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44599453"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DE4170">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C5E69" w:rsidRPr="00EC5E69">
        <w:rPr>
          <w:b/>
          <w:i/>
          <w:noProof/>
          <w:sz w:val="28"/>
        </w:rPr>
        <w:t>S2-2108850</w:t>
      </w:r>
    </w:p>
    <w:p w14:paraId="4464B426" w14:textId="695B5EE2" w:rsidR="001E41F3" w:rsidRDefault="00F31809" w:rsidP="00B068A1">
      <w:pPr>
        <w:pStyle w:val="CRCoverPage"/>
        <w:tabs>
          <w:tab w:val="right" w:pos="9639"/>
        </w:tabs>
        <w:outlineLvl w:val="0"/>
        <w:rPr>
          <w:b/>
          <w:noProof/>
          <w:sz w:val="24"/>
        </w:rPr>
      </w:pPr>
      <w:r w:rsidRPr="00356F10">
        <w:rPr>
          <w:b/>
          <w:noProof/>
          <w:sz w:val="24"/>
        </w:rPr>
        <w:t>November 15 – 22</w:t>
      </w:r>
      <w:r w:rsidR="00E724F6">
        <w:rPr>
          <w:rFonts w:cs="Arial"/>
          <w:b/>
          <w:noProof/>
          <w:sz w:val="24"/>
          <w:szCs w:val="24"/>
        </w:rPr>
        <w:t>, 20</w:t>
      </w:r>
      <w:r w:rsidR="00E724F6">
        <w:rPr>
          <w:rFonts w:cs="Arial" w:hint="eastAsia"/>
          <w:b/>
          <w:noProof/>
          <w:sz w:val="24"/>
          <w:szCs w:val="24"/>
          <w:lang w:eastAsia="zh-CN"/>
        </w:rPr>
        <w:t>21</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BF6D9B0" w:rsidR="001E41F3" w:rsidRPr="00410371" w:rsidRDefault="00EC5E69" w:rsidP="004E12D9">
            <w:pPr>
              <w:pStyle w:val="CRCoverPage"/>
              <w:spacing w:after="0"/>
              <w:jc w:val="center"/>
              <w:rPr>
                <w:noProof/>
                <w:lang w:eastAsia="zh-CN"/>
              </w:rPr>
            </w:pPr>
            <w:r>
              <w:rPr>
                <w:rFonts w:hint="eastAsia"/>
                <w:b/>
                <w:noProof/>
                <w:sz w:val="28"/>
                <w:lang w:eastAsia="zh-CN"/>
              </w:rPr>
              <w:t>3297</w:t>
            </w:r>
            <w:bookmarkStart w:id="0" w:name="_GoBack"/>
            <w:bookmarkEnd w:id="0"/>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6D30C4B6" w:rsidR="001E41F3" w:rsidRPr="00410371" w:rsidRDefault="00D46359" w:rsidP="00F31809">
            <w:pPr>
              <w:pStyle w:val="CRCoverPage"/>
              <w:spacing w:after="0"/>
              <w:jc w:val="center"/>
              <w:rPr>
                <w:noProof/>
                <w:sz w:val="28"/>
                <w:lang w:eastAsia="zh-CN"/>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w:t>
            </w:r>
            <w:r w:rsidR="00F31809">
              <w:rPr>
                <w:rFonts w:hint="eastAsia"/>
                <w:b/>
                <w:noProof/>
                <w:sz w:val="28"/>
                <w:lang w:eastAsia="zh-CN"/>
              </w:rPr>
              <w:t>1</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3C036120" w:rsidR="001E41F3" w:rsidRDefault="007E683D" w:rsidP="005B7397">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FB6A1B">
              <w:rPr>
                <w:rFonts w:hint="eastAsia"/>
                <w:lang w:eastAsia="zh-CN"/>
              </w:rPr>
              <w:t>AS time distribution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CFCD367" w:rsidR="001E41F3" w:rsidRDefault="00F31809" w:rsidP="004E12D9">
            <w:pPr>
              <w:pStyle w:val="CRCoverPage"/>
              <w:spacing w:after="0"/>
              <w:ind w:left="100"/>
              <w:rPr>
                <w:noProof/>
                <w:lang w:eastAsia="zh-CN"/>
              </w:rPr>
            </w:pPr>
            <w:r>
              <w:rPr>
                <w:noProof/>
              </w:rPr>
              <w:t>2021-11-08</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14614F34" w:rsidR="005B7397" w:rsidRPr="001E14DB" w:rsidRDefault="003C0E43" w:rsidP="00ED43DB">
            <w:pPr>
              <w:pStyle w:val="af1"/>
              <w:numPr>
                <w:ilvl w:val="0"/>
                <w:numId w:val="3"/>
              </w:numPr>
              <w:ind w:firstLineChars="0"/>
              <w:rPr>
                <w:lang w:eastAsia="zh-CN"/>
              </w:rPr>
            </w:pPr>
            <w:r>
              <w:rPr>
                <w:rFonts w:ascii="Arial" w:hAnsi="Arial" w:cs="Arial" w:hint="eastAsia"/>
                <w:szCs w:val="16"/>
                <w:lang w:eastAsia="zh-CN"/>
              </w:rPr>
              <w:t xml:space="preserve">In the S2#147E meeting, it is agreed the </w:t>
            </w:r>
            <w:r w:rsidR="00CF2FE5" w:rsidRPr="00EA67CC">
              <w:rPr>
                <w:rFonts w:ascii="Arial" w:hAnsi="Arial" w:cs="Arial"/>
                <w:szCs w:val="16"/>
                <w:lang w:eastAsia="zh-CN"/>
              </w:rPr>
              <w:t>parameter</w:t>
            </w:r>
            <w:r w:rsidR="00CF2FE5" w:rsidRPr="00EA67CC">
              <w:rPr>
                <w:rFonts w:ascii="Arial" w:hAnsi="Arial" w:cs="Arial" w:hint="eastAsia"/>
                <w:szCs w:val="16"/>
                <w:lang w:eastAsia="zh-CN"/>
              </w:rPr>
              <w:t xml:space="preserve"> T</w:t>
            </w:r>
            <w:r w:rsidR="00CF2FE5" w:rsidRPr="00EA67CC">
              <w:rPr>
                <w:rFonts w:ascii="Arial" w:hAnsi="Arial" w:cs="Arial"/>
                <w:szCs w:val="16"/>
                <w:lang w:eastAsia="zh-CN"/>
              </w:rPr>
              <w:t>ime synchronization configuration Id</w:t>
            </w:r>
            <w:r w:rsidR="00CF2FE5" w:rsidRPr="00EA67CC">
              <w:rPr>
                <w:rFonts w:ascii="Arial" w:hAnsi="Arial" w:cs="Arial" w:hint="eastAsia"/>
                <w:szCs w:val="16"/>
                <w:lang w:eastAsia="zh-CN"/>
              </w:rPr>
              <w:t xml:space="preserve"> is </w:t>
            </w:r>
            <w:r>
              <w:rPr>
                <w:rFonts w:ascii="Arial" w:hAnsi="Arial" w:cs="Arial" w:hint="eastAsia"/>
                <w:szCs w:val="16"/>
                <w:lang w:eastAsia="zh-CN"/>
              </w:rPr>
              <w:t xml:space="preserve">replaced by </w:t>
            </w:r>
            <w:r w:rsidRPr="003C0E43">
              <w:rPr>
                <w:rFonts w:ascii="Arial" w:hAnsi="Arial" w:cs="Arial" w:hint="eastAsia"/>
                <w:szCs w:val="16"/>
                <w:lang w:eastAsia="zh-CN"/>
              </w:rPr>
              <w:t>PTP instance reference</w:t>
            </w:r>
            <w:r w:rsidR="00CF2FE5" w:rsidRPr="006C5454">
              <w:rPr>
                <w:rFonts w:ascii="Arial" w:hAnsi="Arial" w:cs="Arial" w:hint="eastAsia"/>
                <w:szCs w:val="16"/>
                <w:lang w:eastAsia="zh-CN"/>
              </w:rPr>
              <w:t>.</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04418BE1" w:rsidR="00005335" w:rsidRDefault="00616022" w:rsidP="00BF3917">
            <w:pPr>
              <w:pStyle w:val="CRCoverPage"/>
              <w:numPr>
                <w:ilvl w:val="0"/>
                <w:numId w:val="2"/>
              </w:numPr>
              <w:spacing w:after="180"/>
              <w:rPr>
                <w:noProof/>
                <w:lang w:eastAsia="zh-CN"/>
              </w:rPr>
            </w:pPr>
            <w:r>
              <w:rPr>
                <w:rFonts w:hint="eastAsia"/>
                <w:noProof/>
                <w:lang w:eastAsia="zh-CN"/>
              </w:rPr>
              <w:t>C</w:t>
            </w:r>
            <w:r w:rsidR="005B7397">
              <w:rPr>
                <w:rFonts w:hint="eastAsia"/>
                <w:noProof/>
                <w:lang w:eastAsia="zh-CN"/>
              </w:rPr>
              <w:t xml:space="preserve">larify the </w:t>
            </w:r>
            <w:proofErr w:type="spellStart"/>
            <w:r w:rsidR="003C0E43">
              <w:t>Nnef_TimeSynchronization_ASTIDelete</w:t>
            </w:r>
            <w:proofErr w:type="spellEnd"/>
            <w:r w:rsidR="003C0E43">
              <w:rPr>
                <w:rFonts w:hint="eastAsia"/>
                <w:lang w:eastAsia="zh-CN"/>
              </w:rPr>
              <w:t xml:space="preserve"> service operation used by AF.</w:t>
            </w:r>
          </w:p>
          <w:p w14:paraId="15821E54" w14:textId="39E46335" w:rsidR="003C0E43" w:rsidRDefault="003C0E43" w:rsidP="00BF3917">
            <w:pPr>
              <w:pStyle w:val="CRCoverPage"/>
              <w:numPr>
                <w:ilvl w:val="0"/>
                <w:numId w:val="2"/>
              </w:numPr>
              <w:spacing w:after="180"/>
              <w:rPr>
                <w:noProof/>
                <w:lang w:eastAsia="zh-CN"/>
              </w:rPr>
            </w:pPr>
            <w:r>
              <w:rPr>
                <w:lang w:eastAsia="zh-CN"/>
              </w:rPr>
              <w:t>C</w:t>
            </w:r>
            <w:r w:rsidR="000725CA">
              <w:rPr>
                <w:rFonts w:hint="eastAsia"/>
                <w:lang w:eastAsia="zh-CN"/>
              </w:rPr>
              <w:t>larif</w:t>
            </w:r>
            <w:r>
              <w:rPr>
                <w:rFonts w:hint="eastAsia"/>
                <w:lang w:eastAsia="zh-CN"/>
              </w:rPr>
              <w:t xml:space="preserve">y the use of </w:t>
            </w:r>
            <w:r w:rsidRPr="003C0E43">
              <w:rPr>
                <w:rFonts w:cs="Arial" w:hint="eastAsia"/>
                <w:szCs w:val="16"/>
                <w:lang w:eastAsia="zh-CN"/>
              </w:rPr>
              <w:t>PTP instance reference</w:t>
            </w:r>
            <w:r>
              <w:rPr>
                <w:rFonts w:cs="Arial" w:hint="eastAsia"/>
                <w:szCs w:val="16"/>
                <w:lang w:eastAsia="zh-CN"/>
              </w:rPr>
              <w:t>.</w:t>
            </w:r>
          </w:p>
          <w:p w14:paraId="4464B484" w14:textId="2EB94B15" w:rsidR="005B7397" w:rsidRPr="00804CB1" w:rsidRDefault="003C0E43" w:rsidP="003C0E43">
            <w:pPr>
              <w:pStyle w:val="CRCoverPage"/>
              <w:numPr>
                <w:ilvl w:val="0"/>
                <w:numId w:val="2"/>
              </w:numPr>
              <w:spacing w:after="180"/>
              <w:rPr>
                <w:noProof/>
                <w:lang w:eastAsia="zh-CN"/>
              </w:rPr>
            </w:pPr>
            <w:r>
              <w:rPr>
                <w:rFonts w:hint="eastAsia"/>
                <w:lang w:eastAsia="zh-CN"/>
              </w:rPr>
              <w:t>Update</w:t>
            </w:r>
            <w:r w:rsidR="00616022">
              <w:rPr>
                <w:rFonts w:hint="eastAsia"/>
                <w:lang w:eastAsia="zh-CN"/>
              </w:rPr>
              <w:t xml:space="preserve"> </w:t>
            </w:r>
            <w:r w:rsidR="00616022">
              <w:rPr>
                <w:rFonts w:cs="Arial" w:hint="eastAsia"/>
                <w:szCs w:val="16"/>
                <w:lang w:eastAsia="zh-CN"/>
              </w:rPr>
              <w:t>t</w:t>
            </w:r>
            <w:r w:rsidR="00616022" w:rsidRPr="00EA67CC">
              <w:rPr>
                <w:rFonts w:cs="Arial" w:hint="eastAsia"/>
                <w:szCs w:val="16"/>
                <w:lang w:eastAsia="zh-CN"/>
              </w:rPr>
              <w:t xml:space="preserve">he </w:t>
            </w:r>
            <w:r w:rsidR="00616022" w:rsidRPr="00EA67CC">
              <w:rPr>
                <w:rFonts w:cs="Arial"/>
                <w:szCs w:val="16"/>
                <w:lang w:eastAsia="zh-CN"/>
              </w:rPr>
              <w:t>parameter</w:t>
            </w:r>
            <w:r w:rsidR="00616022" w:rsidRPr="00EA67CC">
              <w:rPr>
                <w:rFonts w:cs="Arial" w:hint="eastAsia"/>
                <w:szCs w:val="16"/>
                <w:lang w:eastAsia="zh-CN"/>
              </w:rPr>
              <w:t xml:space="preserve"> T</w:t>
            </w:r>
            <w:r w:rsidR="00616022" w:rsidRPr="00EA67CC">
              <w:rPr>
                <w:rFonts w:cs="Arial"/>
                <w:szCs w:val="16"/>
                <w:lang w:eastAsia="zh-CN"/>
              </w:rPr>
              <w:t>ime synchronization configuration Id</w:t>
            </w:r>
            <w:r w:rsidR="00616022" w:rsidRPr="00EA67CC">
              <w:rPr>
                <w:rFonts w:cs="Arial" w:hint="eastAsia"/>
                <w:szCs w:val="16"/>
                <w:lang w:eastAsia="zh-CN"/>
              </w:rPr>
              <w:t xml:space="preserve"> </w:t>
            </w:r>
            <w:r>
              <w:rPr>
                <w:rFonts w:cs="Arial" w:hint="eastAsia"/>
                <w:szCs w:val="16"/>
                <w:lang w:eastAsia="zh-CN"/>
              </w:rPr>
              <w:t xml:space="preserve">to </w:t>
            </w:r>
            <w:r w:rsidRPr="003C0E43">
              <w:rPr>
                <w:rFonts w:cs="Arial" w:hint="eastAsia"/>
                <w:szCs w:val="16"/>
                <w:lang w:eastAsia="zh-CN"/>
              </w:rPr>
              <w:t>PTP instance reference</w:t>
            </w:r>
            <w:r>
              <w:rPr>
                <w:rFonts w:cs="Arial" w:hint="eastAsia"/>
                <w:szCs w:val="16"/>
                <w:lang w:eastAsia="zh-CN"/>
              </w:rPr>
              <w:t xml:space="preserve"> in </w:t>
            </w:r>
            <w:proofErr w:type="spellStart"/>
            <w:r w:rsidRPr="00FD0469">
              <w:rPr>
                <w:sz w:val="22"/>
              </w:rPr>
              <w:t>Ntsctsf_TimeSynchronization_ASTI</w:t>
            </w:r>
            <w:proofErr w:type="spellEnd"/>
            <w:r w:rsidR="00616022" w:rsidRPr="00EA67CC">
              <w:rPr>
                <w:rFonts w:cs="Arial" w:hint="eastAsia"/>
                <w:szCs w:val="16"/>
                <w:lang w:eastAsia="zh-CN"/>
              </w:rPr>
              <w:t xml:space="preserve"> service operations</w:t>
            </w:r>
          </w:p>
        </w:tc>
      </w:tr>
      <w:tr w:rsidR="001E41F3" w14:paraId="4464B488" w14:textId="77777777" w:rsidTr="00547111">
        <w:tc>
          <w:tcPr>
            <w:tcW w:w="2694" w:type="dxa"/>
            <w:gridSpan w:val="2"/>
            <w:tcBorders>
              <w:left w:val="single" w:sz="4" w:space="0" w:color="auto"/>
            </w:tcBorders>
          </w:tcPr>
          <w:p w14:paraId="4464B486" w14:textId="4F78CB2F"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A93D" w14:textId="77777777" w:rsidR="00D839A1" w:rsidRDefault="00D839A1" w:rsidP="00D839A1">
            <w:pPr>
              <w:pStyle w:val="CRCoverPage"/>
              <w:spacing w:after="180"/>
              <w:rPr>
                <w:noProof/>
                <w:lang w:eastAsia="zh-CN"/>
              </w:rPr>
            </w:pPr>
            <w:r>
              <w:rPr>
                <w:rFonts w:hint="eastAsia"/>
                <w:noProof/>
                <w:lang w:eastAsia="zh-CN"/>
              </w:rPr>
              <w:t>1</w:t>
            </w:r>
            <w:r>
              <w:rPr>
                <w:noProof/>
                <w:lang w:eastAsia="zh-CN"/>
              </w:rPr>
              <w:t xml:space="preserve">. </w:t>
            </w:r>
            <w:r>
              <w:rPr>
                <w:noProof/>
                <w:lang w:eastAsia="ja-JP"/>
              </w:rPr>
              <w:t>Incomplete specification</w:t>
            </w:r>
            <w:r>
              <w:rPr>
                <w:noProof/>
                <w:lang w:eastAsia="zh-CN"/>
              </w:rPr>
              <w:t>.</w:t>
            </w:r>
            <w:r>
              <w:rPr>
                <w:rFonts w:hint="eastAsia"/>
                <w:noProof/>
                <w:lang w:eastAsia="zh-CN"/>
              </w:rPr>
              <w:t xml:space="preserve"> </w:t>
            </w:r>
          </w:p>
          <w:p w14:paraId="4464B48A" w14:textId="0ECAED7B" w:rsidR="001E41F3" w:rsidRPr="00064297" w:rsidRDefault="00D839A1" w:rsidP="00D839A1">
            <w:pPr>
              <w:pStyle w:val="CRCoverPage"/>
              <w:spacing w:after="180"/>
              <w:rPr>
                <w:noProof/>
                <w:lang w:eastAsia="zh-CN"/>
              </w:rPr>
            </w:pPr>
            <w:r>
              <w:rPr>
                <w:rFonts w:hint="eastAsia"/>
                <w:noProof/>
                <w:lang w:eastAsia="zh-CN"/>
              </w:rPr>
              <w:t xml:space="preserve">2. </w:t>
            </w:r>
            <w:r>
              <w:rPr>
                <w:noProof/>
                <w:lang w:eastAsia="ja-JP"/>
              </w:rPr>
              <w:t>In</w:t>
            </w:r>
            <w:r>
              <w:rPr>
                <w:rFonts w:hint="eastAsia"/>
                <w:noProof/>
                <w:lang w:eastAsia="zh-CN"/>
              </w:rPr>
              <w:t>correct service operation.</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5A6E54E6" w:rsidR="001E41F3" w:rsidRDefault="009F6E07" w:rsidP="003C0E43">
            <w:pPr>
              <w:pStyle w:val="CRCoverPage"/>
              <w:spacing w:after="0"/>
              <w:ind w:left="100"/>
              <w:rPr>
                <w:noProof/>
                <w:lang w:eastAsia="zh-CN"/>
              </w:rPr>
            </w:pPr>
            <w:r>
              <w:rPr>
                <w:rFonts w:hint="eastAsia"/>
                <w:lang w:eastAsia="zh-CN"/>
              </w:rPr>
              <w:t>4.</w:t>
            </w:r>
            <w:r w:rsidR="00AB0BBF">
              <w:rPr>
                <w:rFonts w:hint="eastAsia"/>
                <w:lang w:eastAsia="zh-CN"/>
              </w:rPr>
              <w:t xml:space="preserve">15.9. </w:t>
            </w:r>
            <w:r w:rsidR="003C0E43">
              <w:rPr>
                <w:rFonts w:hint="eastAsia"/>
                <w:lang w:eastAsia="zh-CN"/>
              </w:rPr>
              <w:t>4,</w:t>
            </w:r>
            <w:r w:rsidR="00AB0BBF">
              <w:rPr>
                <w:rFonts w:hint="eastAsia"/>
                <w:lang w:eastAsia="zh-CN"/>
              </w:rPr>
              <w:t xml:space="preserve"> 5.2.27.2.</w:t>
            </w:r>
            <w:r w:rsidR="003C0E43">
              <w:rPr>
                <w:rFonts w:hint="eastAsia"/>
                <w:lang w:eastAsia="zh-CN"/>
              </w:rPr>
              <w:t>9, 5.2.27.2.10</w:t>
            </w:r>
            <w:r w:rsidR="00AB0BBF">
              <w:rPr>
                <w:rFonts w:hint="eastAsia"/>
                <w:lang w:eastAsia="zh-CN"/>
              </w:rPr>
              <w:t>, 5.2.27.2.</w:t>
            </w:r>
            <w:r w:rsidR="003C0E43">
              <w:rPr>
                <w:rFonts w:hint="eastAsia"/>
                <w:lang w:eastAsia="zh-CN"/>
              </w:rPr>
              <w:t>11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11137286"/>
      <w:bookmarkStart w:id="4" w:name="_Toc20203998"/>
      <w:bookmarkStart w:id="5" w:name="_Toc27894684"/>
      <w:bookmarkStart w:id="6" w:name="_Toc36191751"/>
      <w:bookmarkStart w:id="7" w:name="_Toc45192837"/>
      <w:bookmarkStart w:id="8" w:name="_Toc47592469"/>
      <w:bookmarkStart w:id="9" w:name="_Toc51834550"/>
      <w:bookmarkStart w:id="10" w:name="_Toc68016781"/>
      <w:bookmarkStart w:id="11" w:name="_Toc20204544"/>
      <w:bookmarkStart w:id="12" w:name="_Toc27895243"/>
      <w:bookmarkStart w:id="13" w:name="_Toc36192340"/>
      <w:bookmarkStart w:id="14" w:name="_Toc45193453"/>
      <w:bookmarkStart w:id="15" w:name="_Toc47593085"/>
      <w:bookmarkStart w:id="16" w:name="_Toc51835172"/>
      <w:bookmarkStart w:id="17" w:name="_Toc68017405"/>
    </w:p>
    <w:p w14:paraId="0906CBD2" w14:textId="77777777" w:rsidR="00DE4170" w:rsidRDefault="00DE4170" w:rsidP="00DE4170">
      <w:pPr>
        <w:pStyle w:val="4"/>
        <w:rPr>
          <w:rFonts w:eastAsia="宋体"/>
        </w:rPr>
      </w:pPr>
      <w:bookmarkStart w:id="18" w:name="_Toc83355342"/>
      <w:r>
        <w:rPr>
          <w:rFonts w:eastAsia="宋体"/>
        </w:rPr>
        <w:t>4.15.9.4</w:t>
      </w:r>
      <w:r>
        <w:rPr>
          <w:rFonts w:eastAsia="宋体"/>
        </w:rPr>
        <w:tab/>
        <w:t>Procedures for management of 5G access stratum time distribution</w:t>
      </w:r>
      <w:bookmarkEnd w:id="18"/>
    </w:p>
    <w:p w14:paraId="64C5E3F2" w14:textId="77777777" w:rsidR="00DE4170" w:rsidRDefault="00DE4170" w:rsidP="00DE4170">
      <w:pPr>
        <w:rPr>
          <w:rFonts w:eastAsia="宋体"/>
        </w:rPr>
      </w:pPr>
      <w:r>
        <w:rPr>
          <w:rFonts w:eastAsia="宋体"/>
        </w:rPr>
        <w:t>The AF can use the procedure to activate, update or delete the 5G access stratum time distribution for one UE, group of UEs or any UE using the DNN and S-NSSAI.</w:t>
      </w:r>
    </w:p>
    <w:p w14:paraId="16C69EA5" w14:textId="77777777" w:rsidR="00DE4170" w:rsidRPr="004330F9" w:rsidRDefault="00DE4170" w:rsidP="00DE4170">
      <w:pPr>
        <w:rPr>
          <w:rFonts w:eastAsia="宋体"/>
          <w:lang w:eastAsia="zh-CN"/>
        </w:rPr>
      </w:pPr>
      <w:r>
        <w:rPr>
          <w:rFonts w:eastAsia="宋体"/>
        </w:rPr>
        <w:t xml:space="preserve">The </w:t>
      </w:r>
      <w:proofErr w:type="spellStart"/>
      <w:r>
        <w:rPr>
          <w:rFonts w:eastAsia="宋体"/>
        </w:rPr>
        <w:t>Nnef_TimeSynchronization_ASTICreate</w:t>
      </w:r>
      <w:proofErr w:type="spellEnd"/>
      <w:r>
        <w:rPr>
          <w:rFonts w:eastAsia="宋体"/>
        </w:rPr>
        <w:t xml:space="preserve"> and </w:t>
      </w:r>
      <w:proofErr w:type="spellStart"/>
      <w:r>
        <w:rPr>
          <w:rFonts w:eastAsia="宋体"/>
        </w:rPr>
        <w:t>Nnef_TimeSynchronization_ASTIUpdate</w:t>
      </w:r>
      <w:proofErr w:type="spellEnd"/>
      <w:r>
        <w:rPr>
          <w:rFonts w:eastAsia="宋体"/>
        </w:rPr>
        <w:t xml:space="preserve"> request may contain the parameters as described in Table 4.15.9.4-1.</w:t>
      </w:r>
      <w:ins w:id="19" w:author="S2-2107339" w:date="2021-11-02T10:12:00Z">
        <w:r>
          <w:rPr>
            <w:rFonts w:eastAsia="宋体" w:hint="eastAsia"/>
            <w:lang w:eastAsia="zh-CN"/>
          </w:rPr>
          <w:t xml:space="preserve"> The AF may </w:t>
        </w:r>
      </w:ins>
      <w:ins w:id="20" w:author="S2-2107339" w:date="2021-11-02T10:13:00Z">
        <w:r>
          <w:rPr>
            <w:rFonts w:eastAsia="宋体" w:hint="eastAsia"/>
            <w:lang w:eastAsia="zh-CN"/>
          </w:rPr>
          <w:t xml:space="preserve">invoke </w:t>
        </w:r>
      </w:ins>
      <w:ins w:id="21" w:author="S2-2107339" w:date="2021-11-02T10:15:00Z">
        <w:r>
          <w:rPr>
            <w:rFonts w:eastAsia="宋体" w:hint="eastAsia"/>
            <w:lang w:eastAsia="zh-CN"/>
          </w:rPr>
          <w:t xml:space="preserve">a </w:t>
        </w:r>
      </w:ins>
      <w:proofErr w:type="spellStart"/>
      <w:ins w:id="22" w:author="S2-2107339" w:date="2021-11-02T10:12:00Z">
        <w:r>
          <w:t>Nnef_TimeSynchronization_ASTIDelete</w:t>
        </w:r>
      </w:ins>
      <w:proofErr w:type="spellEnd"/>
      <w:ins w:id="23" w:author="S2-2107339" w:date="2021-11-02T10:13:00Z">
        <w:r>
          <w:rPr>
            <w:rFonts w:hint="eastAsia"/>
            <w:lang w:eastAsia="zh-CN"/>
          </w:rPr>
          <w:t xml:space="preserve"> service operation to remove</w:t>
        </w:r>
      </w:ins>
      <w:ins w:id="24" w:author="S2-2107339" w:date="2021-11-02T10:12:00Z">
        <w:r>
          <w:t xml:space="preserve"> the 5G access stratum time distribution configuration, </w:t>
        </w:r>
      </w:ins>
      <w:ins w:id="25" w:author="S2-2107339" w:date="2021-11-02T10:13:00Z">
        <w:r>
          <w:rPr>
            <w:rFonts w:hint="eastAsia"/>
            <w:lang w:eastAsia="zh-CN"/>
          </w:rPr>
          <w:t xml:space="preserve">and </w:t>
        </w:r>
      </w:ins>
      <w:ins w:id="26" w:author="S2-2107339" w:date="2021-11-02T10:12:00Z">
        <w:r>
          <w:t>deactivate the corresponding 5G access stratum time distribution service.</w:t>
        </w:r>
      </w:ins>
    </w:p>
    <w:p w14:paraId="5CC0F0B6" w14:textId="77777777" w:rsidR="00DE4170" w:rsidRPr="002217D3" w:rsidRDefault="00DE4170" w:rsidP="00DE4170">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E4170" w:rsidRPr="00BC6720" w14:paraId="19DC73F9" w14:textId="77777777" w:rsidTr="009E18C7">
        <w:trPr>
          <w:cantSplit/>
          <w:jc w:val="center"/>
        </w:trPr>
        <w:tc>
          <w:tcPr>
            <w:tcW w:w="3799" w:type="dxa"/>
          </w:tcPr>
          <w:p w14:paraId="70DF6EF9" w14:textId="77777777" w:rsidR="00DE4170" w:rsidRPr="00BC6720" w:rsidRDefault="00DE4170" w:rsidP="009E18C7">
            <w:pPr>
              <w:pStyle w:val="TAH"/>
              <w:rPr>
                <w:rFonts w:eastAsia="Malgun Gothic"/>
              </w:rPr>
            </w:pPr>
            <w:r>
              <w:rPr>
                <w:rFonts w:eastAsia="Malgun Gothic"/>
              </w:rPr>
              <w:t>Parameter</w:t>
            </w:r>
          </w:p>
        </w:tc>
        <w:tc>
          <w:tcPr>
            <w:tcW w:w="4678" w:type="dxa"/>
          </w:tcPr>
          <w:p w14:paraId="46B14622" w14:textId="77777777" w:rsidR="00DE4170" w:rsidRPr="00BC6720" w:rsidRDefault="00DE4170" w:rsidP="009E18C7">
            <w:pPr>
              <w:pStyle w:val="TAH"/>
              <w:rPr>
                <w:rFonts w:eastAsia="Malgun Gothic"/>
              </w:rPr>
            </w:pPr>
            <w:r w:rsidRPr="00BC6720">
              <w:rPr>
                <w:rFonts w:eastAsia="Malgun Gothic"/>
              </w:rPr>
              <w:t>Description</w:t>
            </w:r>
          </w:p>
        </w:tc>
      </w:tr>
      <w:tr w:rsidR="00DE4170" w:rsidRPr="00BC6720" w14:paraId="7DB71A16" w14:textId="77777777" w:rsidTr="009E18C7">
        <w:trPr>
          <w:cantSplit/>
          <w:jc w:val="center"/>
        </w:trPr>
        <w:tc>
          <w:tcPr>
            <w:tcW w:w="3799" w:type="dxa"/>
          </w:tcPr>
          <w:p w14:paraId="3959E755" w14:textId="77777777" w:rsidR="00DE4170" w:rsidRPr="00BC6720" w:rsidRDefault="00DE4170" w:rsidP="009E18C7">
            <w:pPr>
              <w:pStyle w:val="TAL"/>
              <w:rPr>
                <w:rFonts w:eastAsia="Malgun Gothic"/>
              </w:rPr>
            </w:pPr>
            <w:r>
              <w:rPr>
                <w:rFonts w:eastAsia="Malgun Gothic"/>
              </w:rPr>
              <w:t>5G access stratum time distribution (enable, disable)</w:t>
            </w:r>
          </w:p>
        </w:tc>
        <w:tc>
          <w:tcPr>
            <w:tcW w:w="4678" w:type="dxa"/>
          </w:tcPr>
          <w:p w14:paraId="490C737B" w14:textId="77777777" w:rsidR="00DE4170" w:rsidRPr="00BC6720" w:rsidRDefault="00DE4170" w:rsidP="009E18C7">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DE4170" w:rsidRPr="00BC6720" w14:paraId="42A6CDE3" w14:textId="77777777" w:rsidTr="009E18C7">
        <w:trPr>
          <w:cantSplit/>
          <w:jc w:val="center"/>
        </w:trPr>
        <w:tc>
          <w:tcPr>
            <w:tcW w:w="3799" w:type="dxa"/>
          </w:tcPr>
          <w:p w14:paraId="7470A71D" w14:textId="77777777" w:rsidR="00DE4170" w:rsidRPr="00BC6720" w:rsidRDefault="00DE4170" w:rsidP="009E18C7">
            <w:pPr>
              <w:pStyle w:val="TAL"/>
              <w:rPr>
                <w:rFonts w:eastAsia="Malgun Gothic"/>
              </w:rPr>
            </w:pPr>
            <w:r>
              <w:rPr>
                <w:rFonts w:eastAsia="Malgun Gothic"/>
              </w:rPr>
              <w:t>Time synchronization error budget</w:t>
            </w:r>
          </w:p>
        </w:tc>
        <w:tc>
          <w:tcPr>
            <w:tcW w:w="4678" w:type="dxa"/>
          </w:tcPr>
          <w:p w14:paraId="20C7FDBF" w14:textId="77777777" w:rsidR="00DE4170" w:rsidRDefault="00DE4170" w:rsidP="009E18C7">
            <w:pPr>
              <w:pStyle w:val="TAL"/>
              <w:rPr>
                <w:rFonts w:eastAsia="Malgun Gothic"/>
              </w:rPr>
            </w:pPr>
            <w:r>
              <w:rPr>
                <w:rFonts w:eastAsia="Malgun Gothic"/>
              </w:rPr>
              <w:t>Indicates the time synchronization error budget for the time synchronization service (as described in cla</w:t>
            </w:r>
            <w:r w:rsidRPr="004330F9">
              <w:rPr>
                <w:rFonts w:eastAsia="Malgun Gothic"/>
              </w:rPr>
              <w:t>use 5.27.1.8.1</w:t>
            </w:r>
            <w:r>
              <w:rPr>
                <w:rFonts w:eastAsia="Malgun Gothic"/>
              </w:rPr>
              <w:t xml:space="preserve"> of TS 23.501 [2]).</w:t>
            </w:r>
          </w:p>
          <w:p w14:paraId="335E45C1" w14:textId="77777777" w:rsidR="00DE4170" w:rsidRPr="00BC6720" w:rsidRDefault="00DE4170" w:rsidP="009E18C7">
            <w:pPr>
              <w:pStyle w:val="TAL"/>
              <w:rPr>
                <w:rFonts w:eastAsia="Malgun Gothic"/>
              </w:rPr>
            </w:pPr>
            <w:r>
              <w:rPr>
                <w:rFonts w:eastAsia="Malgun Gothic"/>
              </w:rPr>
              <w:t>[optional]</w:t>
            </w:r>
          </w:p>
        </w:tc>
      </w:tr>
      <w:tr w:rsidR="00DE4170" w:rsidRPr="00BC6720" w14:paraId="41802C41" w14:textId="77777777" w:rsidTr="009E18C7">
        <w:trPr>
          <w:cantSplit/>
          <w:jc w:val="center"/>
        </w:trPr>
        <w:tc>
          <w:tcPr>
            <w:tcW w:w="3799" w:type="dxa"/>
          </w:tcPr>
          <w:p w14:paraId="14354FF7" w14:textId="77777777" w:rsidR="00DE4170" w:rsidRDefault="00DE4170" w:rsidP="009E18C7">
            <w:pPr>
              <w:pStyle w:val="TAL"/>
              <w:rPr>
                <w:rFonts w:eastAsia="Malgun Gothic"/>
              </w:rPr>
            </w:pPr>
            <w:r>
              <w:rPr>
                <w:rFonts w:eastAsia="Malgun Gothic"/>
              </w:rPr>
              <w:t>Temporal Validity Condition</w:t>
            </w:r>
          </w:p>
        </w:tc>
        <w:tc>
          <w:tcPr>
            <w:tcW w:w="4678" w:type="dxa"/>
          </w:tcPr>
          <w:p w14:paraId="5C4969AE" w14:textId="77777777" w:rsidR="00DE4170" w:rsidRDefault="00DE4170" w:rsidP="009E18C7">
            <w:pPr>
              <w:pStyle w:val="TAL"/>
              <w:rPr>
                <w:rFonts w:eastAsia="Malgun Gothic"/>
              </w:rPr>
            </w:pPr>
            <w:r>
              <w:rPr>
                <w:rFonts w:eastAsia="Malgun Gothic"/>
              </w:rPr>
              <w:t>Indicates start-time and stop-time attributes that describe the time period when the time synchronization service is active.</w:t>
            </w:r>
          </w:p>
          <w:p w14:paraId="076825D6" w14:textId="77777777" w:rsidR="00DE4170" w:rsidRDefault="00DE4170" w:rsidP="009E18C7">
            <w:pPr>
              <w:pStyle w:val="TAL"/>
              <w:rPr>
                <w:rFonts w:eastAsia="Malgun Gothic"/>
              </w:rPr>
            </w:pPr>
            <w:r>
              <w:rPr>
                <w:rFonts w:eastAsia="Malgun Gothic"/>
              </w:rPr>
              <w:t>[optional]</w:t>
            </w:r>
          </w:p>
        </w:tc>
      </w:tr>
    </w:tbl>
    <w:p w14:paraId="6D2E8537" w14:textId="77777777" w:rsidR="00DE4170" w:rsidRDefault="00DE4170" w:rsidP="00DE4170">
      <w:pPr>
        <w:rPr>
          <w:lang w:eastAsia="zh-CN"/>
        </w:rPr>
      </w:pPr>
    </w:p>
    <w:p w14:paraId="2CB97363" w14:textId="77777777" w:rsidR="00DE4170" w:rsidRDefault="00DE4170" w:rsidP="00DE4170">
      <w:pPr>
        <w:pStyle w:val="TH"/>
      </w:pPr>
      <w:r>
        <w:object w:dxaOrig="9616" w:dyaOrig="5398" w14:anchorId="39C65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70.25pt" o:ole="">
            <v:imagedata r:id="rId14" o:title=""/>
          </v:shape>
          <o:OLEObject Type="Embed" ProgID="Word.Picture.8" ShapeID="_x0000_i1025" DrawAspect="Content" ObjectID="_1697914435" r:id="rId15"/>
        </w:object>
      </w:r>
    </w:p>
    <w:p w14:paraId="618C5FB9" w14:textId="77777777" w:rsidR="00DE4170" w:rsidRDefault="00DE4170" w:rsidP="00DE4170">
      <w:pPr>
        <w:pStyle w:val="TF"/>
      </w:pPr>
      <w:r>
        <w:t>Figure 4.15.9.4: Management of 5G access stratum time information</w:t>
      </w:r>
    </w:p>
    <w:p w14:paraId="61413657" w14:textId="77777777" w:rsidR="00DE4170" w:rsidRPr="004330F9" w:rsidRDefault="00DE4170" w:rsidP="00DE4170">
      <w:pPr>
        <w:pStyle w:val="B1"/>
      </w:pPr>
      <w:r w:rsidRPr="004330F9">
        <w:t>1.</w:t>
      </w:r>
      <w:r w:rsidRPr="004330F9">
        <w:tab/>
        <w:t>AM Policy Association establishment as described in clause 4.16.1.</w:t>
      </w:r>
    </w:p>
    <w:p w14:paraId="1DCE844B" w14:textId="77777777" w:rsidR="00DE4170" w:rsidRPr="004330F9" w:rsidRDefault="00DE4170" w:rsidP="00DE4170">
      <w:pPr>
        <w:pStyle w:val="B1"/>
      </w:pPr>
      <w:r w:rsidRPr="004330F9">
        <w:t>2.</w:t>
      </w:r>
      <w:r w:rsidRPr="004330F9">
        <w:tab/>
        <w:t>The PCF subscribes to policy data related to time synchronization (Data Set = Application Data; Data Subset = Time-Sync data, Data Key = S-NSSAI and DNN and/or Internal Group Identifier or SUPI).</w:t>
      </w:r>
    </w:p>
    <w:p w14:paraId="16B5FF2D" w14:textId="77777777" w:rsidR="00DE4170" w:rsidRPr="004330F9" w:rsidRDefault="00DE4170" w:rsidP="00DE4170">
      <w:pPr>
        <w:pStyle w:val="B1"/>
      </w:pPr>
      <w:r w:rsidRPr="004330F9">
        <w:t>3a.</w:t>
      </w:r>
      <w:r w:rsidRPr="004330F9">
        <w:tab/>
        <w:t>(When the procedure is triggered by the AF request to influence the 5G access stratum time distribution):</w:t>
      </w:r>
    </w:p>
    <w:p w14:paraId="5F0B113A" w14:textId="77777777" w:rsidR="00DE4170" w:rsidRPr="004330F9" w:rsidRDefault="00DE4170" w:rsidP="00DE4170">
      <w:pPr>
        <w:pStyle w:val="B2"/>
      </w:pPr>
      <w:r w:rsidRPr="004330F9">
        <w:t>-</w:t>
      </w:r>
      <w:r w:rsidRPr="004330F9">
        <w:tab/>
        <w:t xml:space="preserve">To create a new request, the AF provides time synchronization access stratum time information data to the NEF using the </w:t>
      </w:r>
      <w:proofErr w:type="spellStart"/>
      <w:r w:rsidRPr="004330F9">
        <w:t>Nnef_TimeSynchronizationRTI_Create</w:t>
      </w:r>
      <w:proofErr w:type="spellEnd"/>
      <w:r w:rsidRPr="004330F9">
        <w:t xml:space="preserve"> service operation (together with the AF identifier and </w:t>
      </w:r>
      <w:r w:rsidRPr="004330F9">
        <w:lastRenderedPageBreak/>
        <w:t>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46A0BA88" w14:textId="77777777" w:rsidR="00DE4170" w:rsidRDefault="00DE4170" w:rsidP="00DE4170">
      <w:pPr>
        <w:pStyle w:val="B2"/>
      </w:pPr>
      <w:r w:rsidRPr="004330F9">
        <w:t>-</w:t>
      </w:r>
      <w:r w:rsidRPr="004330F9">
        <w:tab/>
        <w:t>To update or remove an existing request, the AF invokes a</w:t>
      </w:r>
      <w:del w:id="27" w:author="S2-2107339" w:date="2021-11-02T10:15:00Z">
        <w:r w:rsidRPr="004330F9" w:rsidDel="004330F9">
          <w:delText>n</w:delText>
        </w:r>
      </w:del>
      <w:r w:rsidRPr="004330F9">
        <w:t xml:space="preserve"> </w:t>
      </w:r>
      <w:proofErr w:type="spellStart"/>
      <w:r w:rsidRPr="004330F9">
        <w:t>Nnef_TimeSynchronizationRTI_Update</w:t>
      </w:r>
      <w:proofErr w:type="spellEnd"/>
      <w:r w:rsidRPr="004330F9">
        <w:t xml:space="preserve"> or </w:t>
      </w:r>
      <w:proofErr w:type="spellStart"/>
      <w:r w:rsidRPr="004330F9">
        <w:t>Nnef_TimeSynchronizationRTI_Delete</w:t>
      </w:r>
      <w:proofErr w:type="spellEnd"/>
      <w:r w:rsidRPr="004330F9">
        <w:t xml:space="preserve"> se</w:t>
      </w:r>
      <w:r>
        <w:t>rvice operation</w:t>
      </w:r>
      <w:ins w:id="28" w:author="S2-2107339" w:date="2021-11-02T10:24:00Z">
        <w:r>
          <w:rPr>
            <w:rFonts w:hint="eastAsia"/>
            <w:lang w:eastAsia="zh-CN"/>
          </w:rPr>
          <w:t xml:space="preserve"> </w:t>
        </w:r>
      </w:ins>
      <w:ins w:id="29" w:author="S2-2107339" w:date="2021-11-02T10:32:00Z">
        <w:r>
          <w:rPr>
            <w:rFonts w:hint="eastAsia"/>
            <w:lang w:eastAsia="zh-CN"/>
          </w:rPr>
          <w:t xml:space="preserve">via </w:t>
        </w:r>
      </w:ins>
      <w:ins w:id="30" w:author="S2-2107339" w:date="2021-11-02T10:24:00Z">
        <w:r>
          <w:rPr>
            <w:rFonts w:hint="eastAsia"/>
            <w:lang w:eastAsia="zh-CN"/>
          </w:rPr>
          <w:t xml:space="preserve">using the </w:t>
        </w:r>
      </w:ins>
      <w:ins w:id="31" w:author="S2-2107339" w:date="2021-11-02T10:25:00Z">
        <w:r>
          <w:rPr>
            <w:rFonts w:hint="eastAsia"/>
            <w:lang w:eastAsia="zh-CN"/>
          </w:rPr>
          <w:t xml:space="preserve">PTP instance reference </w:t>
        </w:r>
      </w:ins>
      <w:ins w:id="32" w:author="S2-2107339" w:date="2021-11-02T10:16:00Z">
        <w:r>
          <w:rPr>
            <w:rFonts w:eastAsia="宋体"/>
          </w:rPr>
          <w:t>to identify the time synchronization service configuration</w:t>
        </w:r>
      </w:ins>
      <w:del w:id="33" w:author="S2-2107339" w:date="2021-11-02T10:16:00Z">
        <w:r w:rsidDel="004330F9">
          <w:delText>providing the corresponding AF Transaction Id</w:delText>
        </w:r>
      </w:del>
      <w:r>
        <w:t>.</w:t>
      </w:r>
    </w:p>
    <w:p w14:paraId="1F20D2CB" w14:textId="77777777" w:rsidR="00DE4170" w:rsidRDefault="00DE4170" w:rsidP="00DE4170">
      <w:pPr>
        <w:pStyle w:val="B1"/>
      </w:pPr>
      <w:r>
        <w:tab/>
        <w:t>The AF that is part of operator's trust domain may invoke the services directly with TSCTSF.</w:t>
      </w:r>
    </w:p>
    <w:p w14:paraId="494371FD" w14:textId="77777777" w:rsidR="00DE4170" w:rsidRDefault="00DE4170" w:rsidP="00DE4170">
      <w:pPr>
        <w:pStyle w:val="NO"/>
      </w:pPr>
      <w:r>
        <w:t>NOTE 1:</w:t>
      </w:r>
      <w:r>
        <w:tab/>
        <w:t>Steps 1, 2, and 3 can occur in any order.</w:t>
      </w:r>
    </w:p>
    <w:p w14:paraId="3B78D240" w14:textId="77777777" w:rsidR="00DE4170" w:rsidRDefault="00DE4170" w:rsidP="00DE4170">
      <w:pPr>
        <w:pStyle w:val="B1"/>
      </w:pPr>
      <w:r>
        <w:t>4.</w:t>
      </w:r>
      <w:r>
        <w:tab/>
        <w:t>(When the procedure is triggered by the AF request to influence the 5G access stratum time distribution):</w:t>
      </w:r>
    </w:p>
    <w:p w14:paraId="2526A4D6" w14:textId="77777777" w:rsidR="00DE4170" w:rsidRDefault="00DE4170" w:rsidP="00DE4170">
      <w:pPr>
        <w:pStyle w:val="B2"/>
      </w:pPr>
      <w:r>
        <w:t>-</w:t>
      </w:r>
      <w:r>
        <w:tab/>
        <w:t xml:space="preserve">The NEF authorizes the request. After successful authorization, the NEF invokes the </w:t>
      </w:r>
      <w:proofErr w:type="spellStart"/>
      <w:r w:rsidRPr="004330F9">
        <w:t>Ntsctsf_TimeSynchronization_RTICreate</w:t>
      </w:r>
      <w:proofErr w:type="spellEnd"/>
      <w:r w:rsidRPr="004330F9">
        <w:t xml:space="preserve"> se</w:t>
      </w:r>
      <w:r>
        <w:t>rvice operation with the corresponding TSCTSF.</w:t>
      </w:r>
    </w:p>
    <w:p w14:paraId="568E7970" w14:textId="77777777" w:rsidR="00DE4170" w:rsidRDefault="00DE4170" w:rsidP="00DE4170">
      <w:pPr>
        <w:pStyle w:val="B1"/>
      </w:pPr>
      <w:r>
        <w:t>5.</w:t>
      </w:r>
      <w:r>
        <w:tab/>
        <w:t>(When the procedure is triggered by the AF request to influence the 5G access stratum time distribution):</w:t>
      </w:r>
    </w:p>
    <w:p w14:paraId="32D59368" w14:textId="77777777" w:rsidR="00DE4170" w:rsidRDefault="00DE4170" w:rsidP="00DE4170">
      <w:pPr>
        <w:pStyle w:val="B2"/>
      </w:pPr>
      <w:r w:rsidRPr="004330F9">
        <w:t>-</w:t>
      </w:r>
      <w:r w:rsidRPr="004330F9">
        <w:tab/>
        <w:t>The TSCTSF determines whether the targeted UE is part of a PTP instance in 5GS, if so the TSCTSF rejects the request.</w:t>
      </w:r>
    </w:p>
    <w:p w14:paraId="4684CED4" w14:textId="77777777" w:rsidR="00DE4170" w:rsidRDefault="00DE4170" w:rsidP="00DE4170">
      <w:pPr>
        <w:pStyle w:val="B1"/>
      </w:pPr>
      <w:r>
        <w:tab/>
        <w:t>(When the procedure is triggered by PTP instance activation, modification, or deactivation in the TSCTSF):</w:t>
      </w:r>
    </w:p>
    <w:p w14:paraId="6FFF70E1" w14:textId="77777777" w:rsidR="00DE4170" w:rsidRDefault="00DE4170" w:rsidP="00DE4170">
      <w:pPr>
        <w:pStyle w:val="B2"/>
      </w:pPr>
      <w:r>
        <w:t>-</w:t>
      </w:r>
      <w:r>
        <w:tab/>
        <w:t>If time synchronization error budget is provided by the AF, the TSCTSF may use the PTP port state of each DS-TT to determine an error budget for corresponding SUPIs that are part of the PTP instance. The TSCTSF associates the 5G access stratum time information parameters with a SUPI (without DNN, S-NSSAI) when storing them to the UDR.</w:t>
      </w:r>
    </w:p>
    <w:p w14:paraId="359A6E16" w14:textId="77777777" w:rsidR="00DE4170" w:rsidRDefault="00DE4170" w:rsidP="00DE4170">
      <w:pPr>
        <w:pStyle w:val="B2"/>
      </w:pPr>
      <w:r>
        <w:t>-</w:t>
      </w:r>
      <w:r>
        <w:tab/>
        <w:t xml:space="preserve">If the TSCTSF receives multiple time </w:t>
      </w:r>
      <w:proofErr w:type="spellStart"/>
      <w:r>
        <w:t>time</w:t>
      </w:r>
      <w:proofErr w:type="spellEnd"/>
      <w:r>
        <w:t xml:space="preserve"> synchronization error budgets for a given UE, then the TSCTSF picks the most stringent budget. The TSCTSF calculates the </w:t>
      </w:r>
      <w:proofErr w:type="spellStart"/>
      <w:r>
        <w:t>Uu</w:t>
      </w:r>
      <w:proofErr w:type="spellEnd"/>
      <w:r>
        <w:t xml:space="preserve"> time synchronization error budget as </w:t>
      </w:r>
      <w:r w:rsidRPr="004330F9">
        <w:t xml:space="preserve">described in clause 5.27.1.9 of TS 23.501 [2]. Then, TSCTSF stores the calculated </w:t>
      </w:r>
      <w:proofErr w:type="spellStart"/>
      <w:r w:rsidRPr="004330F9">
        <w:t>Uu</w:t>
      </w:r>
      <w:proofErr w:type="spellEnd"/>
      <w:r w:rsidRPr="004330F9">
        <w:t xml:space="preserve"> time synchronization error budget together with the time distribution indication as Time Sync Data Subset in the UDR.</w:t>
      </w:r>
    </w:p>
    <w:p w14:paraId="007E0FB2" w14:textId="77777777" w:rsidR="00DE4170" w:rsidRDefault="00DE4170" w:rsidP="00DE4170">
      <w:pPr>
        <w:pStyle w:val="B1"/>
      </w:pPr>
      <w:r>
        <w:t>6.</w:t>
      </w:r>
      <w:r>
        <w:tab/>
        <w:t>The UDR informs the TSCTSF about the result of the operation of step 5.</w:t>
      </w:r>
    </w:p>
    <w:p w14:paraId="7F2CE0FF" w14:textId="77777777" w:rsidR="00DE4170" w:rsidRDefault="00DE4170" w:rsidP="00DE4170">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77C0A5D3" w14:textId="77777777" w:rsidR="00DE4170" w:rsidRDefault="00DE4170" w:rsidP="00DE4170">
      <w:pPr>
        <w:pStyle w:val="B1"/>
      </w:pPr>
      <w:r>
        <w:t>8.</w:t>
      </w:r>
      <w:r>
        <w:tab/>
        <w:t xml:space="preserve">If the access stratum time information parameters in UDR are associated with a DNN/S-NSSAI for the SUPI (i.e. the parameters are valid only for a DNN/S-NSSAI), the PCF for the UE may discover the PCF for the PDU Session using </w:t>
      </w:r>
      <w:proofErr w:type="spellStart"/>
      <w:r>
        <w:t>Nbsf_Management_Subscribe</w:t>
      </w:r>
      <w:proofErr w:type="spellEnd"/>
      <w:r>
        <w:t xml:space="preserve"> with SUPI and (DNN, S-NSSAI) as parameters.</w:t>
      </w:r>
    </w:p>
    <w:p w14:paraId="34A67961" w14:textId="77777777" w:rsidR="00DE4170" w:rsidRDefault="00DE4170" w:rsidP="00DE4170">
      <w:pPr>
        <w:pStyle w:val="B1"/>
      </w:pPr>
      <w:r>
        <w:t>9.</w:t>
      </w:r>
      <w:r>
        <w:tab/>
        <w: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w:t>
      </w:r>
      <w:proofErr w:type="spellStart"/>
      <w:r>
        <w:t>Nbsf_Management_Notify</w:t>
      </w:r>
      <w:proofErr w:type="spellEnd"/>
      <w:r>
        <w:t xml:space="preserve"> operation. If a matching entry already exists in the BSF when step 8 is performed, this shall be immediately reported to the PCF for the UE.</w:t>
      </w:r>
    </w:p>
    <w:p w14:paraId="718B3D1A" w14:textId="77777777" w:rsidR="00DE4170" w:rsidRDefault="00DE4170" w:rsidP="00DE4170">
      <w:pPr>
        <w:pStyle w:val="B1"/>
      </w:pPr>
      <w:r>
        <w:t>10.</w:t>
      </w:r>
      <w:r>
        <w:tab/>
        <w:t xml:space="preserve">The PCF takes a policy decision and then it may initiate an AM Policy Association Modification procedure initiated by the PCF for the UE may be performed as described in clause 4.16.2.2. As part of this, the time distribution indication and the </w:t>
      </w:r>
      <w:proofErr w:type="spellStart"/>
      <w:r>
        <w:t>Uu</w:t>
      </w:r>
      <w:proofErr w:type="spellEnd"/>
      <w:r>
        <w:t xml:space="preserve"> time synchronization error budget are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05B3F780" w14:textId="77777777" w:rsidR="00DE4170" w:rsidRDefault="00DE4170" w:rsidP="00DE4170">
      <w:pPr>
        <w:pStyle w:val="NO"/>
      </w:pPr>
      <w:r>
        <w:t>NOTE 2:</w:t>
      </w:r>
      <w:r>
        <w:tab/>
        <w:t>This release of the specification assumes that deployments ensure that the targeted UEs and the NG-RAN nodes serving those UEs support Rel-17 propagation delay compensation as defined in TS 38.300 [30].</w:t>
      </w:r>
    </w:p>
    <w:p w14:paraId="642A8FF0" w14:textId="77777777" w:rsidR="00DE4170" w:rsidRDefault="00DE4170" w:rsidP="00DE4170">
      <w:pPr>
        <w:pStyle w:val="B1"/>
      </w:pPr>
      <w:r w:rsidRPr="004330F9">
        <w:t>11.</w:t>
      </w:r>
      <w:r w:rsidRPr="004330F9">
        <w:tab/>
        <w:t xml:space="preserve">The TSCTSF responds the AF with the </w:t>
      </w:r>
      <w:proofErr w:type="spellStart"/>
      <w:r w:rsidRPr="004330F9">
        <w:t>Ntsctsf_TimeSynchronization_ASTICreate</w:t>
      </w:r>
      <w:proofErr w:type="spellEnd"/>
      <w:r w:rsidRPr="004330F9">
        <w:t xml:space="preserve"> response, including a reference to the time synchronization service configuration</w:t>
      </w:r>
      <w:ins w:id="34" w:author="S2-2107339" w:date="2021-11-02T10:17:00Z">
        <w:r>
          <w:rPr>
            <w:rFonts w:eastAsia="宋体"/>
          </w:rPr>
          <w:t xml:space="preserve"> (PTP instance reference)</w:t>
        </w:r>
      </w:ins>
      <w:r w:rsidRPr="004330F9">
        <w:t>.</w:t>
      </w:r>
    </w:p>
    <w:p w14:paraId="4FE0CAFF" w14:textId="77777777" w:rsidR="00DE4170" w:rsidRDefault="00DE4170" w:rsidP="00DE4170">
      <w:pPr>
        <w:pStyle w:val="B1"/>
        <w:rPr>
          <w:lang w:eastAsia="zh-CN"/>
        </w:rPr>
      </w:pPr>
      <w:r>
        <w:t>12.</w:t>
      </w:r>
      <w:r>
        <w:tab/>
        <w:t xml:space="preserve">The NEF informs the AF about the result of the </w:t>
      </w:r>
      <w:proofErr w:type="spellStart"/>
      <w:r>
        <w:t>Nnef_TimeSynchronization_ASTI</w:t>
      </w:r>
      <w:proofErr w:type="spellEnd"/>
      <w:r>
        <w:t xml:space="preserve"> operation performed in step 3</w:t>
      </w:r>
      <w:r>
        <w:rPr>
          <w:rFonts w:hint="eastAsia"/>
          <w:lang w:eastAsia="zh-CN"/>
        </w:rPr>
        <w:t>.</w:t>
      </w:r>
    </w:p>
    <w:p w14:paraId="4464B4D3" w14:textId="77777777" w:rsidR="00A25267" w:rsidRPr="00DE4170"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887F1BD" w14:textId="77777777" w:rsidR="00AE7DDF" w:rsidRDefault="00AE7DDF" w:rsidP="00AE7DDF">
      <w:pPr>
        <w:rPr>
          <w:lang w:eastAsia="zh-CN"/>
        </w:rPr>
      </w:pPr>
    </w:p>
    <w:p w14:paraId="4251BC0C" w14:textId="77777777" w:rsidR="00AE7DDF" w:rsidRPr="00F65923"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21A531BE" w14:textId="77777777" w:rsidR="00DE4170" w:rsidRPr="00FD0469" w:rsidRDefault="00DE4170" w:rsidP="00DE4170">
      <w:pPr>
        <w:pStyle w:val="5"/>
        <w:rPr>
          <w:b/>
          <w:bCs/>
        </w:rPr>
      </w:pPr>
      <w:bookmarkStart w:id="35" w:name="_Toc83793956"/>
      <w:r w:rsidRPr="00FD0469">
        <w:t>5.2.27.2.9</w:t>
      </w:r>
      <w:r w:rsidRPr="00FD0469">
        <w:tab/>
      </w:r>
      <w:proofErr w:type="spellStart"/>
      <w:r w:rsidRPr="00FD0469">
        <w:t>Ntsctsf_TimeSynchronization_ASTICreate</w:t>
      </w:r>
      <w:proofErr w:type="spellEnd"/>
      <w:r w:rsidRPr="00FD0469">
        <w:t xml:space="preserve"> operation</w:t>
      </w:r>
      <w:bookmarkEnd w:id="35"/>
    </w:p>
    <w:p w14:paraId="5971FB85" w14:textId="77777777" w:rsidR="00DE4170" w:rsidRDefault="00DE4170" w:rsidP="00DE4170">
      <w:r w:rsidRPr="006E7760">
        <w:rPr>
          <w:b/>
          <w:bCs/>
        </w:rPr>
        <w:t>Service operation name:</w:t>
      </w:r>
      <w:r>
        <w:t xml:space="preserve"> </w:t>
      </w:r>
      <w:proofErr w:type="spellStart"/>
      <w:r>
        <w:t>Ntsctsf_TimeSynchronization_ASTICreate</w:t>
      </w:r>
      <w:proofErr w:type="spellEnd"/>
    </w:p>
    <w:p w14:paraId="04CB11AF" w14:textId="77777777" w:rsidR="00DE4170" w:rsidRDefault="00DE4170" w:rsidP="00DE4170">
      <w:r w:rsidRPr="006E7760">
        <w:rPr>
          <w:b/>
          <w:bCs/>
        </w:rPr>
        <w:t>Description:</w:t>
      </w:r>
      <w:r>
        <w:t xml:space="preserve"> Authorize the </w:t>
      </w:r>
      <w:proofErr w:type="gramStart"/>
      <w:r>
        <w:t>request,</w:t>
      </w:r>
      <w:proofErr w:type="gramEnd"/>
      <w:r>
        <w:t xml:space="preserve"> activate the 5G access stratum time distribution.</w:t>
      </w:r>
    </w:p>
    <w:p w14:paraId="7D721D6B" w14:textId="77777777" w:rsidR="00DE4170" w:rsidRDefault="00DE4170" w:rsidP="00DE4170">
      <w:r w:rsidRPr="006E7760">
        <w:rPr>
          <w:b/>
          <w:bCs/>
        </w:rPr>
        <w:t>Inputs, Required:</w:t>
      </w:r>
      <w:r>
        <w:t xml:space="preserve"> List of UE identities, mandatory service parameters as described in Table 4.15.9.4-1.</w:t>
      </w:r>
    </w:p>
    <w:p w14:paraId="1DDF9094" w14:textId="77777777" w:rsidR="00DE4170" w:rsidRDefault="00DE4170" w:rsidP="00DE4170">
      <w:r w:rsidRPr="006E7760">
        <w:rPr>
          <w:b/>
          <w:bCs/>
        </w:rPr>
        <w:t>Inputs, Optional:</w:t>
      </w:r>
      <w:r>
        <w:t xml:space="preserve"> DNN, S-NSSAI, optional service parameters as described in Table 4.15.9.4-1.</w:t>
      </w:r>
    </w:p>
    <w:p w14:paraId="24BA373D" w14:textId="77777777" w:rsidR="00DE4170" w:rsidRDefault="00DE4170" w:rsidP="00DE4170">
      <w:r w:rsidRPr="006E7760">
        <w:rPr>
          <w:b/>
          <w:bCs/>
        </w:rPr>
        <w:t>Outputs, Required:</w:t>
      </w:r>
      <w:r>
        <w:t xml:space="preserve"> Operation execution result indication, in successful operation the </w:t>
      </w:r>
      <w:ins w:id="36" w:author="S2-2107339" w:date="2021-11-02T10:27:00Z">
        <w:r>
          <w:rPr>
            <w:lang w:eastAsia="zh-CN"/>
          </w:rPr>
          <w:t>PTP instance reference</w:t>
        </w:r>
      </w:ins>
      <w:del w:id="37" w:author="S2-2107339" w:date="2021-11-02T10:27:00Z">
        <w:r w:rsidDel="0076530A">
          <w:delText>time synchronization configuration id</w:delText>
        </w:r>
      </w:del>
      <w:r>
        <w:t>.</w:t>
      </w:r>
    </w:p>
    <w:p w14:paraId="16E5DEDA" w14:textId="77777777" w:rsidR="00DE4170" w:rsidRDefault="00DE4170" w:rsidP="00DE4170">
      <w:r w:rsidRPr="006E7760">
        <w:rPr>
          <w:b/>
          <w:bCs/>
        </w:rPr>
        <w:t>Outputs, Optional:</w:t>
      </w:r>
      <w:r>
        <w:t xml:space="preserve"> None.</w:t>
      </w:r>
    </w:p>
    <w:p w14:paraId="0BA313CF" w14:textId="77777777" w:rsidR="00DE4170" w:rsidRPr="00FD0469" w:rsidRDefault="00DE4170" w:rsidP="00DE4170">
      <w:pPr>
        <w:pStyle w:val="5"/>
        <w:rPr>
          <w:b/>
          <w:bCs/>
        </w:rPr>
      </w:pPr>
      <w:bookmarkStart w:id="38" w:name="_Toc83793957"/>
      <w:r w:rsidRPr="00FD0469">
        <w:t>5.2.27.2.10</w:t>
      </w:r>
      <w:r w:rsidRPr="00FD0469">
        <w:tab/>
      </w:r>
      <w:proofErr w:type="spellStart"/>
      <w:r w:rsidRPr="00FD0469">
        <w:t>Ntsctsf_TimeSynchronization_ASTIUpdate</w:t>
      </w:r>
      <w:proofErr w:type="spellEnd"/>
      <w:r w:rsidRPr="00FD0469">
        <w:t xml:space="preserve"> operation</w:t>
      </w:r>
      <w:bookmarkEnd w:id="38"/>
    </w:p>
    <w:p w14:paraId="0A3BB209" w14:textId="77777777" w:rsidR="00DE4170" w:rsidRDefault="00DE4170" w:rsidP="00DE4170">
      <w:r w:rsidRPr="006E7760">
        <w:rPr>
          <w:b/>
          <w:bCs/>
        </w:rPr>
        <w:t>Service operation name:</w:t>
      </w:r>
      <w:r>
        <w:t xml:space="preserve"> </w:t>
      </w:r>
      <w:proofErr w:type="spellStart"/>
      <w:r>
        <w:t>Ntsctsf_TimeSynchronization_ASTIUpdate</w:t>
      </w:r>
      <w:proofErr w:type="spellEnd"/>
    </w:p>
    <w:p w14:paraId="2F29C1D6" w14:textId="77777777" w:rsidR="00DE4170" w:rsidRDefault="00DE4170" w:rsidP="00DE4170">
      <w:r w:rsidRPr="006E7760">
        <w:rPr>
          <w:b/>
          <w:bCs/>
        </w:rPr>
        <w:t>Description:</w:t>
      </w:r>
      <w:r>
        <w:t xml:space="preserve"> Authorize the request and forward the request to update the 5G access stratum time distribution configuration.</w:t>
      </w:r>
    </w:p>
    <w:p w14:paraId="6FFDFBEA" w14:textId="77777777" w:rsidR="00DE4170" w:rsidRDefault="00DE4170" w:rsidP="00DE4170">
      <w:r w:rsidRPr="006E7760">
        <w:rPr>
          <w:b/>
          <w:bCs/>
        </w:rPr>
        <w:t>Inputs, Required:</w:t>
      </w:r>
      <w:r>
        <w:t xml:space="preserve"> </w:t>
      </w:r>
      <w:ins w:id="39" w:author="S2-2107339" w:date="2021-11-02T10:27:00Z">
        <w:r>
          <w:rPr>
            <w:lang w:eastAsia="zh-CN"/>
          </w:rPr>
          <w:t>PTP instance reference</w:t>
        </w:r>
      </w:ins>
      <w:del w:id="40" w:author="S2-2107339" w:date="2021-11-02T10:27:00Z">
        <w:r w:rsidDel="0076530A">
          <w:delText>Time synchronization configuration id</w:delText>
        </w:r>
      </w:del>
      <w:r>
        <w:t>.</w:t>
      </w:r>
    </w:p>
    <w:p w14:paraId="7DB643A7" w14:textId="77777777" w:rsidR="00DE4170" w:rsidRDefault="00DE4170" w:rsidP="00DE4170">
      <w:r w:rsidRPr="006E7760">
        <w:rPr>
          <w:b/>
          <w:bCs/>
        </w:rPr>
        <w:t>Inputs, Optional:</w:t>
      </w:r>
      <w:r>
        <w:t xml:space="preserve"> service parameters as in </w:t>
      </w:r>
      <w:proofErr w:type="spellStart"/>
      <w:r>
        <w:t>Ntsctsf_TimeSynchronization_ASTICreate</w:t>
      </w:r>
      <w:proofErr w:type="spellEnd"/>
      <w:r>
        <w:t xml:space="preserve"> input.</w:t>
      </w:r>
    </w:p>
    <w:p w14:paraId="544E636A" w14:textId="77777777" w:rsidR="00DE4170" w:rsidRDefault="00DE4170" w:rsidP="00DE4170">
      <w:r w:rsidRPr="006E7760">
        <w:rPr>
          <w:b/>
          <w:bCs/>
        </w:rPr>
        <w:t>Outputs, Required:</w:t>
      </w:r>
      <w:r>
        <w:t xml:space="preserve"> Operation execution result indication.</w:t>
      </w:r>
    </w:p>
    <w:p w14:paraId="5E48BC30" w14:textId="77777777" w:rsidR="00DE4170" w:rsidRDefault="00DE4170" w:rsidP="00DE4170">
      <w:r w:rsidRPr="006E7760">
        <w:rPr>
          <w:b/>
          <w:bCs/>
        </w:rPr>
        <w:t>Outputs, Optional:</w:t>
      </w:r>
      <w:r>
        <w:t xml:space="preserve"> None.</w:t>
      </w:r>
    </w:p>
    <w:p w14:paraId="27685FBF" w14:textId="77777777" w:rsidR="00DE4170" w:rsidRPr="00FD0469" w:rsidRDefault="00DE4170" w:rsidP="00DE4170">
      <w:pPr>
        <w:pStyle w:val="5"/>
        <w:rPr>
          <w:b/>
          <w:bCs/>
        </w:rPr>
      </w:pPr>
      <w:bookmarkStart w:id="41" w:name="_Toc83793958"/>
      <w:r w:rsidRPr="00FD0469">
        <w:t>5.2.27.2.11</w:t>
      </w:r>
      <w:r w:rsidRPr="00FD0469">
        <w:tab/>
      </w:r>
      <w:proofErr w:type="spellStart"/>
      <w:r w:rsidRPr="00FD0469">
        <w:t>Ntsctsf_TimeSynchronization_ASTIDelete</w:t>
      </w:r>
      <w:proofErr w:type="spellEnd"/>
      <w:r w:rsidRPr="00FD0469">
        <w:t xml:space="preserve"> operation</w:t>
      </w:r>
      <w:bookmarkEnd w:id="41"/>
    </w:p>
    <w:p w14:paraId="6A2DE1D9" w14:textId="77777777" w:rsidR="00DE4170" w:rsidRDefault="00DE4170" w:rsidP="00DE4170">
      <w:r w:rsidRPr="006E7760">
        <w:rPr>
          <w:b/>
          <w:bCs/>
        </w:rPr>
        <w:t>Service operation name:</w:t>
      </w:r>
      <w:r>
        <w:t xml:space="preserve"> </w:t>
      </w:r>
      <w:proofErr w:type="spellStart"/>
      <w:r>
        <w:t>Ntsctsf_TimeSynchronization_ASTIDelete</w:t>
      </w:r>
      <w:proofErr w:type="spellEnd"/>
    </w:p>
    <w:p w14:paraId="7D3E3C43" w14:textId="77777777" w:rsidR="00DE4170" w:rsidRDefault="00DE4170" w:rsidP="00DE4170">
      <w:r w:rsidRPr="006E7760">
        <w:rPr>
          <w:b/>
          <w:bCs/>
        </w:rPr>
        <w:t>Description:</w:t>
      </w:r>
      <w:r>
        <w:t xml:space="preserve"> Authorize the request, delete the 5G access stratum time distribution configuration, </w:t>
      </w:r>
      <w:proofErr w:type="gramStart"/>
      <w:r>
        <w:t>deactivate</w:t>
      </w:r>
      <w:proofErr w:type="gramEnd"/>
      <w:r>
        <w:t xml:space="preserve"> the corresponding 5G access stratum time distribution service.</w:t>
      </w:r>
    </w:p>
    <w:p w14:paraId="579ACEE6" w14:textId="77777777" w:rsidR="00DE4170" w:rsidRDefault="00DE4170" w:rsidP="00DE4170">
      <w:r w:rsidRPr="006E7760">
        <w:rPr>
          <w:b/>
          <w:bCs/>
        </w:rPr>
        <w:t>Inputs, Required:</w:t>
      </w:r>
      <w:r>
        <w:t xml:space="preserve"> </w:t>
      </w:r>
      <w:ins w:id="42" w:author="S2-2107339" w:date="2021-11-02T10:28:00Z">
        <w:r>
          <w:rPr>
            <w:lang w:eastAsia="zh-CN"/>
          </w:rPr>
          <w:t>PTP instance reference</w:t>
        </w:r>
      </w:ins>
      <w:del w:id="43" w:author="S2-2107339" w:date="2021-11-02T10:28:00Z">
        <w:r w:rsidDel="0076530A">
          <w:delText>Time synchronization configuration id</w:delText>
        </w:r>
      </w:del>
      <w:r>
        <w:t>.</w:t>
      </w:r>
    </w:p>
    <w:p w14:paraId="6900316F" w14:textId="77777777" w:rsidR="00DE4170" w:rsidRDefault="00DE4170" w:rsidP="00DE4170">
      <w:r w:rsidRPr="006E7760">
        <w:rPr>
          <w:b/>
          <w:bCs/>
        </w:rPr>
        <w:t>Inputs, Optional:</w:t>
      </w:r>
      <w:r>
        <w:t xml:space="preserve"> None.</w:t>
      </w:r>
    </w:p>
    <w:p w14:paraId="47754E09" w14:textId="77777777" w:rsidR="00DE4170" w:rsidRDefault="00DE4170" w:rsidP="00DE4170">
      <w:r w:rsidRPr="006E7760">
        <w:rPr>
          <w:b/>
          <w:bCs/>
        </w:rPr>
        <w:t>Outputs, Required:</w:t>
      </w:r>
      <w:r>
        <w:t xml:space="preserve"> Operation execution result indication.</w:t>
      </w:r>
    </w:p>
    <w:p w14:paraId="7A3F7985" w14:textId="77777777" w:rsidR="00DE4170" w:rsidRDefault="00DE4170" w:rsidP="00DE4170">
      <w:r w:rsidRPr="006E7760">
        <w:rPr>
          <w:b/>
          <w:bCs/>
        </w:rPr>
        <w:t>Outputs, Optional:</w:t>
      </w:r>
      <w:r>
        <w:t xml:space="preserve"> None.</w:t>
      </w:r>
    </w:p>
    <w:p w14:paraId="6C1F8CE5" w14:textId="77777777" w:rsidR="00AE7DDF" w:rsidRPr="00AE7DDF" w:rsidRDefault="00AE7DDF" w:rsidP="00AE7DDF">
      <w:pPr>
        <w:rPr>
          <w:lang w:eastAsia="zh-CN"/>
        </w:rPr>
      </w:pPr>
    </w:p>
    <w:p w14:paraId="51CDD2EC"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0217A3B" w14:textId="77777777" w:rsidR="00AE7DDF" w:rsidRDefault="00AE7DDF" w:rsidP="00AE7DDF">
      <w:pPr>
        <w:rPr>
          <w:lang w:eastAsia="zh-CN"/>
        </w:rPr>
      </w:pPr>
    </w:p>
    <w:sectPr w:rsidR="00AE7D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E74D5" w14:textId="77777777" w:rsidR="002F2425" w:rsidRDefault="002F2425">
      <w:r>
        <w:separator/>
      </w:r>
    </w:p>
  </w:endnote>
  <w:endnote w:type="continuationSeparator" w:id="0">
    <w:p w14:paraId="270A1723" w14:textId="77777777" w:rsidR="002F2425" w:rsidRDefault="002F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4F31A" w14:textId="77777777" w:rsidR="002F2425" w:rsidRDefault="002F2425">
      <w:r>
        <w:separator/>
      </w:r>
    </w:p>
  </w:footnote>
  <w:footnote w:type="continuationSeparator" w:id="0">
    <w:p w14:paraId="2327B93F" w14:textId="77777777" w:rsidR="002F2425" w:rsidRDefault="002F2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25CA"/>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425"/>
    <w:rsid w:val="002F295D"/>
    <w:rsid w:val="002F43F9"/>
    <w:rsid w:val="002F528D"/>
    <w:rsid w:val="003015DA"/>
    <w:rsid w:val="00305409"/>
    <w:rsid w:val="00306DE7"/>
    <w:rsid w:val="00316ACF"/>
    <w:rsid w:val="00317786"/>
    <w:rsid w:val="0032101E"/>
    <w:rsid w:val="00321D81"/>
    <w:rsid w:val="00325DD8"/>
    <w:rsid w:val="00327D0C"/>
    <w:rsid w:val="00333AA8"/>
    <w:rsid w:val="00346944"/>
    <w:rsid w:val="003609EF"/>
    <w:rsid w:val="0036231A"/>
    <w:rsid w:val="00373C43"/>
    <w:rsid w:val="00374DD4"/>
    <w:rsid w:val="003757B1"/>
    <w:rsid w:val="003778B3"/>
    <w:rsid w:val="003808E9"/>
    <w:rsid w:val="00383D62"/>
    <w:rsid w:val="00385A11"/>
    <w:rsid w:val="00386DEC"/>
    <w:rsid w:val="003928B9"/>
    <w:rsid w:val="003A2395"/>
    <w:rsid w:val="003B0203"/>
    <w:rsid w:val="003C0E43"/>
    <w:rsid w:val="003C1564"/>
    <w:rsid w:val="003C6DFA"/>
    <w:rsid w:val="003D38E9"/>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36877"/>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D1CD8"/>
    <w:rsid w:val="00AE7DDF"/>
    <w:rsid w:val="00AF0FD9"/>
    <w:rsid w:val="00AF1A6F"/>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4762"/>
    <w:rsid w:val="00C873CD"/>
    <w:rsid w:val="00C94925"/>
    <w:rsid w:val="00C95985"/>
    <w:rsid w:val="00CA334F"/>
    <w:rsid w:val="00CA622E"/>
    <w:rsid w:val="00CB1252"/>
    <w:rsid w:val="00CB7911"/>
    <w:rsid w:val="00CC1E5E"/>
    <w:rsid w:val="00CC4D7B"/>
    <w:rsid w:val="00CC5026"/>
    <w:rsid w:val="00CC68D0"/>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6E41"/>
    <w:rsid w:val="00D92747"/>
    <w:rsid w:val="00D92855"/>
    <w:rsid w:val="00D971FD"/>
    <w:rsid w:val="00DA7B01"/>
    <w:rsid w:val="00DB1225"/>
    <w:rsid w:val="00DB1CF8"/>
    <w:rsid w:val="00DB3103"/>
    <w:rsid w:val="00DB425D"/>
    <w:rsid w:val="00DC58AF"/>
    <w:rsid w:val="00DE34CF"/>
    <w:rsid w:val="00DE4170"/>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724F6"/>
    <w:rsid w:val="00E82D4D"/>
    <w:rsid w:val="00EB09B7"/>
    <w:rsid w:val="00EB0F2A"/>
    <w:rsid w:val="00EB1EBB"/>
    <w:rsid w:val="00EB7131"/>
    <w:rsid w:val="00EB71E9"/>
    <w:rsid w:val="00EC5E69"/>
    <w:rsid w:val="00ED30EA"/>
    <w:rsid w:val="00ED43DB"/>
    <w:rsid w:val="00EE612E"/>
    <w:rsid w:val="00EE7D7C"/>
    <w:rsid w:val="00EF689E"/>
    <w:rsid w:val="00F14528"/>
    <w:rsid w:val="00F25D98"/>
    <w:rsid w:val="00F300FB"/>
    <w:rsid w:val="00F31809"/>
    <w:rsid w:val="00F37AC8"/>
    <w:rsid w:val="00F41D8A"/>
    <w:rsid w:val="00F77DD8"/>
    <w:rsid w:val="00F80BD7"/>
    <w:rsid w:val="00F9068E"/>
    <w:rsid w:val="00F93A68"/>
    <w:rsid w:val="00FA12E1"/>
    <w:rsid w:val="00FB6386"/>
    <w:rsid w:val="00FB644F"/>
    <w:rsid w:val="00FB6A1B"/>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9D2FC-7496-4F89-B7E5-5B0BA9148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4</Pages>
  <Words>1499</Words>
  <Characters>8549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S2-2107339</cp:lastModifiedBy>
  <cp:revision>29</cp:revision>
  <cp:lastPrinted>1900-12-31T16:00:00Z</cp:lastPrinted>
  <dcterms:created xsi:type="dcterms:W3CDTF">2021-05-25T01:55:00Z</dcterms:created>
  <dcterms:modified xsi:type="dcterms:W3CDTF">2021-11-08T14:07:00Z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